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28075" w14:textId="64F3CD84" w:rsidR="007D5892" w:rsidRDefault="007D5892" w:rsidP="007D58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E4E59" w:rsidRPr="005E4E59">
        <w:rPr>
          <w:b/>
          <w:i/>
          <w:noProof/>
          <w:sz w:val="28"/>
        </w:rPr>
        <w:t>S5-238072</w:t>
      </w:r>
    </w:p>
    <w:p w14:paraId="6E26D993" w14:textId="77777777" w:rsidR="007D5892" w:rsidRDefault="007D5892" w:rsidP="007D5892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16F8929A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1E3138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739B7828" w:rsidR="00E95EB6" w:rsidRPr="00410371" w:rsidRDefault="00AB0B85" w:rsidP="00903555">
            <w:pPr>
              <w:pStyle w:val="CRCoverPage"/>
              <w:spacing w:after="0"/>
              <w:rPr>
                <w:noProof/>
              </w:rPr>
            </w:pPr>
            <w:r w:rsidRPr="00AB0B85"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78202EA5" w:rsidR="00E95EB6" w:rsidRPr="00410371" w:rsidRDefault="005E4E59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15D60E4C" w:rsidR="00E95EB6" w:rsidRPr="00410371" w:rsidRDefault="00000000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1B6AA6">
              <w:rPr>
                <w:b/>
                <w:noProof/>
                <w:sz w:val="28"/>
              </w:rPr>
              <w:t>6</w:t>
            </w:r>
            <w:r w:rsidR="004C4606">
              <w:rPr>
                <w:b/>
                <w:noProof/>
                <w:sz w:val="28"/>
              </w:rPr>
              <w:t>.</w:t>
            </w:r>
            <w:r w:rsidR="001B6AA6">
              <w:rPr>
                <w:b/>
                <w:noProof/>
                <w:sz w:val="28"/>
              </w:rPr>
              <w:t>6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05AA6D27" w:rsidR="00E95EB6" w:rsidRDefault="003206E7" w:rsidP="00903555">
            <w:pPr>
              <w:pStyle w:val="CRCoverPage"/>
              <w:spacing w:after="0"/>
              <w:ind w:left="100"/>
            </w:pPr>
            <w:r w:rsidRPr="003206E7">
              <w:t xml:space="preserve">Rel-16 CR 32.254 </w:t>
            </w:r>
            <w:r w:rsidR="00287B4F" w:rsidRPr="00287B4F">
              <w:t>Correctin</w:t>
            </w:r>
            <w:r w:rsidR="00AA78E4">
              <w:t>g</w:t>
            </w:r>
            <w:r w:rsidR="00287B4F" w:rsidRPr="00287B4F">
              <w:t xml:space="preserve"> identifiers as a list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7E086A3B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784EC8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249062F4" w:rsidR="00E95EB6" w:rsidRDefault="00A67F4B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B6AA6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2EF73641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67F4B">
              <w:t>3</w:t>
            </w:r>
            <w:r>
              <w:t>-</w:t>
            </w:r>
            <w:r w:rsidR="00C03E64">
              <w:t>11-16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41DB118C" w:rsidR="00E95EB6" w:rsidRDefault="00A67F4B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38E289C5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B6AA6">
              <w:t>6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74469F7F" w:rsidR="00E95EB6" w:rsidRDefault="00E46635" w:rsidP="00903555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The </w:t>
            </w:r>
            <w:r w:rsidR="00AD1EF7">
              <w:rPr>
                <w:iCs/>
              </w:rPr>
              <w:t>NEF charging information is not expected to be extended for rel-16</w:t>
            </w:r>
            <w:r w:rsidR="00546D60">
              <w:rPr>
                <w:iCs/>
              </w:rPr>
              <w:t>.</w:t>
            </w:r>
          </w:p>
        </w:tc>
      </w:tr>
      <w:tr w:rsidR="00E95EB6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54F629DE" w:rsidR="00E95EB6" w:rsidRDefault="00546D60" w:rsidP="00903555">
            <w:pPr>
              <w:pStyle w:val="CRCoverPage"/>
              <w:spacing w:after="0"/>
              <w:ind w:left="100"/>
            </w:pPr>
            <w:r>
              <w:t>Remove the editor</w:t>
            </w:r>
            <w:r w:rsidR="00C21B6C">
              <w:t>’</w:t>
            </w:r>
            <w:r>
              <w:t xml:space="preserve">s note </w:t>
            </w:r>
            <w:r w:rsidR="00C21B6C">
              <w:t xml:space="preserve">stating that </w:t>
            </w:r>
            <w:r>
              <w:t xml:space="preserve">the charging information is </w:t>
            </w:r>
            <w:r w:rsidR="00E752E3">
              <w:t>not finalized.</w:t>
            </w:r>
          </w:p>
        </w:tc>
      </w:tr>
      <w:tr w:rsidR="00E95EB6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4C14512E" w:rsidR="00E95EB6" w:rsidRDefault="00E752E3" w:rsidP="00903555">
            <w:pPr>
              <w:pStyle w:val="CRCoverPage"/>
              <w:spacing w:after="0"/>
              <w:ind w:left="100"/>
            </w:pPr>
            <w:r>
              <w:t>The editor’s note</w:t>
            </w:r>
            <w:r w:rsidR="001742DB">
              <w:t xml:space="preserve"> may give the impression that the charging information is </w:t>
            </w:r>
            <w:r w:rsidR="00784EC8">
              <w:t>incomplete,</w:t>
            </w:r>
            <w:r w:rsidR="001742DB">
              <w:t xml:space="preserve"> and additions is required, which may lead to interoperability issues</w:t>
            </w:r>
            <w:r w:rsidR="00E95EB6">
              <w:t>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317F7E1F" w:rsidR="00E95EB6" w:rsidRDefault="004A4BCD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6.3.1.4.1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32185345" w:rsidR="00E95EB6" w:rsidRDefault="00583BFC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5CE92916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36EA3569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3742FE">
              <w:rPr>
                <w:noProof/>
              </w:rPr>
              <w:t xml:space="preserve">32.291 </w:t>
            </w:r>
            <w:r>
              <w:rPr>
                <w:noProof/>
              </w:rPr>
              <w:t xml:space="preserve">CR </w:t>
            </w:r>
            <w:r w:rsidR="003742FE" w:rsidRPr="003742FE">
              <w:rPr>
                <w:noProof/>
              </w:rPr>
              <w:t>0516</w:t>
            </w:r>
            <w:r>
              <w:rPr>
                <w:noProof/>
              </w:rPr>
              <w:t xml:space="preserve">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57EA6BC4" w:rsidR="00E95EB6" w:rsidRDefault="007F21CA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S5-237758</w:t>
            </w: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39F1B726" w14:textId="77777777" w:rsidR="00B21B8E" w:rsidRPr="009514A7" w:rsidRDefault="00B21B8E" w:rsidP="00B21B8E">
      <w:pPr>
        <w:pStyle w:val="Heading5"/>
        <w:rPr>
          <w:lang w:bidi="ar-IQ"/>
        </w:rPr>
      </w:pPr>
      <w:bookmarkStart w:id="1" w:name="_Toc122692131"/>
      <w:bookmarkStart w:id="2" w:name="_Toc20212996"/>
      <w:bookmarkStart w:id="3" w:name="_Toc27668411"/>
      <w:bookmarkStart w:id="4" w:name="_Toc44668312"/>
      <w:bookmarkStart w:id="5" w:name="_Toc58836872"/>
      <w:bookmarkStart w:id="6" w:name="_Toc58837879"/>
      <w:bookmarkStart w:id="7" w:name="_Toc90628299"/>
      <w:r w:rsidRPr="009514A7">
        <w:rPr>
          <w:lang w:bidi="ar-IQ"/>
        </w:rPr>
        <w:t>6.3.1.</w:t>
      </w:r>
      <w:r>
        <w:rPr>
          <w:lang w:bidi="ar-IQ"/>
        </w:rPr>
        <w:t>4.1</w:t>
      </w:r>
      <w:r w:rsidRPr="009514A7">
        <w:rPr>
          <w:lang w:bidi="ar-IQ"/>
        </w:rPr>
        <w:tab/>
        <w:t xml:space="preserve">Definition of the </w:t>
      </w:r>
      <w:r>
        <w:rPr>
          <w:lang w:bidi="ar-IQ"/>
        </w:rPr>
        <w:t>NEF</w:t>
      </w:r>
      <w:r w:rsidRPr="009514A7">
        <w:rPr>
          <w:lang w:bidi="ar-IQ"/>
        </w:rPr>
        <w:t xml:space="preserve"> API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</w:t>
      </w:r>
      <w:bookmarkEnd w:id="1"/>
      <w:r w:rsidRPr="009514A7">
        <w:rPr>
          <w:lang w:bidi="ar-IQ"/>
        </w:rPr>
        <w:t xml:space="preserve"> </w:t>
      </w:r>
    </w:p>
    <w:p w14:paraId="090BFB42" w14:textId="77777777" w:rsidR="00B21B8E" w:rsidRPr="009514A7" w:rsidRDefault="00B21B8E" w:rsidP="00B21B8E">
      <w:pPr>
        <w:keepNext/>
        <w:rPr>
          <w:lang w:bidi="ar-IQ"/>
        </w:rPr>
      </w:pPr>
      <w:r>
        <w:t xml:space="preserve">Network </w:t>
      </w:r>
      <w:r w:rsidRPr="009514A7">
        <w:t xml:space="preserve">Exposure Function API specific charging information is provided within the </w:t>
      </w:r>
      <w:r>
        <w:t>NEF</w:t>
      </w:r>
      <w:r w:rsidRPr="009514A7">
        <w:t xml:space="preserve"> API </w:t>
      </w:r>
      <w:r>
        <w:t xml:space="preserve">Charging </w:t>
      </w:r>
      <w:r w:rsidRPr="009514A7">
        <w:t xml:space="preserve">Information. </w:t>
      </w:r>
      <w:r w:rsidRPr="009514A7">
        <w:rPr>
          <w:lang w:bidi="ar-IQ"/>
        </w:rPr>
        <w:t>The detailed structure of the</w:t>
      </w:r>
      <w:r w:rsidRPr="009514A7">
        <w:t xml:space="preserve"> </w:t>
      </w:r>
      <w:r>
        <w:t>NEF</w:t>
      </w:r>
      <w:r w:rsidRPr="009514A7">
        <w:t xml:space="preserve"> API</w:t>
      </w:r>
      <w:r w:rsidRPr="009514A7">
        <w:rPr>
          <w:lang w:bidi="ar-IQ"/>
        </w:rPr>
        <w:t xml:space="preserve">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 can be found in table 6.3.1.</w:t>
      </w:r>
      <w:r>
        <w:rPr>
          <w:lang w:bidi="ar-IQ"/>
        </w:rPr>
        <w:t>4</w:t>
      </w:r>
      <w:r w:rsidRPr="009514A7">
        <w:rPr>
          <w:lang w:bidi="ar-IQ"/>
        </w:rPr>
        <w:t>.1.</w:t>
      </w:r>
    </w:p>
    <w:p w14:paraId="2BB2CD46" w14:textId="77777777" w:rsidR="00B21B8E" w:rsidRPr="009514A7" w:rsidRDefault="00B21B8E" w:rsidP="00B21B8E">
      <w:pPr>
        <w:pStyle w:val="TH"/>
        <w:rPr>
          <w:lang w:bidi="ar-IQ"/>
        </w:rPr>
      </w:pPr>
      <w:r w:rsidRPr="009514A7">
        <w:rPr>
          <w:lang w:bidi="ar-IQ"/>
        </w:rPr>
        <w:t>Table 6.3.1.</w:t>
      </w:r>
      <w:r>
        <w:rPr>
          <w:lang w:bidi="ar-IQ"/>
        </w:rPr>
        <w:t>4</w:t>
      </w:r>
      <w:r w:rsidRPr="009514A7">
        <w:rPr>
          <w:lang w:bidi="ar-IQ"/>
        </w:rPr>
        <w:t xml:space="preserve">.1: Structure of the </w:t>
      </w:r>
      <w:r>
        <w:t>NEF</w:t>
      </w:r>
      <w:r w:rsidRPr="009514A7">
        <w:t xml:space="preserve"> API</w:t>
      </w:r>
      <w:r w:rsidRPr="009514A7" w:rsidDel="00124F92">
        <w:t xml:space="preserve"> </w:t>
      </w:r>
      <w:r>
        <w:t xml:space="preserve">Charging </w:t>
      </w:r>
      <w:r w:rsidRPr="009514A7">
        <w:rPr>
          <w:lang w:bidi="ar-IQ"/>
        </w:rPr>
        <w:t>Information</w:t>
      </w:r>
    </w:p>
    <w:tbl>
      <w:tblPr>
        <w:tblW w:w="9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852"/>
        <w:gridCol w:w="5470"/>
      </w:tblGrid>
      <w:tr w:rsidR="00B21B8E" w:rsidRPr="009514A7" w14:paraId="7ECD8DFA" w14:textId="77777777" w:rsidTr="00424EBF">
        <w:trPr>
          <w:cantSplit/>
          <w:jc w:val="center"/>
        </w:trPr>
        <w:tc>
          <w:tcPr>
            <w:tcW w:w="3486" w:type="dxa"/>
            <w:shd w:val="clear" w:color="auto" w:fill="CCCCCC"/>
          </w:tcPr>
          <w:p w14:paraId="0579B60C" w14:textId="77777777" w:rsidR="00B21B8E" w:rsidRPr="009514A7" w:rsidRDefault="00B21B8E" w:rsidP="00424EBF">
            <w:pPr>
              <w:pStyle w:val="TAH"/>
            </w:pPr>
            <w:r w:rsidRPr="009514A7">
              <w:t>Information Element</w:t>
            </w:r>
          </w:p>
        </w:tc>
        <w:tc>
          <w:tcPr>
            <w:tcW w:w="852" w:type="dxa"/>
            <w:shd w:val="clear" w:color="auto" w:fill="CCCCCC"/>
          </w:tcPr>
          <w:p w14:paraId="2949A601" w14:textId="77777777" w:rsidR="00B21B8E" w:rsidRPr="009514A7" w:rsidRDefault="00B21B8E" w:rsidP="00424EBF">
            <w:pPr>
              <w:pStyle w:val="TAH"/>
              <w:rPr>
                <w:szCs w:val="18"/>
              </w:rPr>
            </w:pPr>
            <w:r w:rsidRPr="009514A7">
              <w:rPr>
                <w:szCs w:val="18"/>
              </w:rPr>
              <w:t>Category</w:t>
            </w:r>
          </w:p>
        </w:tc>
        <w:tc>
          <w:tcPr>
            <w:tcW w:w="5470" w:type="dxa"/>
            <w:shd w:val="clear" w:color="auto" w:fill="CCCCCC"/>
          </w:tcPr>
          <w:p w14:paraId="09723E52" w14:textId="77777777" w:rsidR="00B21B8E" w:rsidRPr="009514A7" w:rsidRDefault="00B21B8E" w:rsidP="00424EBF">
            <w:pPr>
              <w:pStyle w:val="TAH"/>
            </w:pPr>
            <w:r w:rsidRPr="009514A7">
              <w:t>Description</w:t>
            </w:r>
          </w:p>
        </w:tc>
      </w:tr>
      <w:tr w:rsidR="00B21B8E" w:rsidRPr="009514A7" w14:paraId="628B8CDE" w14:textId="77777777" w:rsidTr="00424EBF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2ECCA6E2" w14:textId="77777777" w:rsidR="00B21B8E" w:rsidRPr="009514A7" w:rsidRDefault="00B21B8E" w:rsidP="00424EBF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852" w:type="dxa"/>
          </w:tcPr>
          <w:p w14:paraId="7C2AF7B3" w14:textId="77777777" w:rsidR="00B21B8E" w:rsidRPr="009514A7" w:rsidRDefault="00B21B8E" w:rsidP="00424EBF">
            <w:pPr>
              <w:pStyle w:val="TAC"/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176D98CC" w14:textId="0ED2D989" w:rsidR="00B21B8E" w:rsidRPr="009514A7" w:rsidRDefault="00B21B8E" w:rsidP="00424EBF">
            <w:pPr>
              <w:pStyle w:val="TAL"/>
            </w:pPr>
            <w:r w:rsidRPr="009514A7">
              <w:rPr>
                <w:lang w:bidi="ar-IQ"/>
              </w:rPr>
              <w:t xml:space="preserve">This parameter holds the external </w:t>
            </w:r>
            <w:del w:id="8" w:author="Ericsson" w:date="2023-10-26T16:35:00Z">
              <w:r w:rsidRPr="009514A7" w:rsidDel="004D2B34">
                <w:rPr>
                  <w:lang w:bidi="ar-IQ"/>
                </w:rPr>
                <w:delText xml:space="preserve">Identifier </w:delText>
              </w:r>
            </w:del>
            <w:ins w:id="9" w:author="Ericsson" w:date="2023-10-26T16:35:00Z">
              <w:r w:rsidR="004D2B34">
                <w:rPr>
                  <w:lang w:bidi="ar-IQ"/>
                </w:rPr>
                <w:t>i</w:t>
              </w:r>
              <w:r w:rsidR="004D2B34" w:rsidRPr="009514A7">
                <w:rPr>
                  <w:lang w:bidi="ar-IQ"/>
                </w:rPr>
                <w:t xml:space="preserve">dentifier </w:t>
              </w:r>
            </w:ins>
            <w:r w:rsidRPr="0020016C">
              <w:rPr>
                <w:lang w:bidi="ar-IQ"/>
              </w:rPr>
              <w:t xml:space="preserve">or the MSISDN </w:t>
            </w:r>
            <w:r w:rsidRPr="009514A7">
              <w:rPr>
                <w:lang w:eastAsia="zh-CN"/>
              </w:rPr>
              <w:t xml:space="preserve">associated to the </w:t>
            </w:r>
            <w:r>
              <w:rPr>
                <w:lang w:eastAsia="zh-CN"/>
              </w:rPr>
              <w:t>GPSI</w:t>
            </w:r>
            <w:r w:rsidRPr="0020016C">
              <w:rPr>
                <w:lang w:eastAsia="zh-CN"/>
              </w:rPr>
              <w:t xml:space="preserve"> of the individual UE</w:t>
            </w:r>
            <w:del w:id="10" w:author="Ericsson v1" w:date="2023-11-16T06:24:00Z">
              <w:r w:rsidRPr="009514A7" w:rsidDel="00CD4523">
                <w:rPr>
                  <w:lang w:eastAsia="zh-CN"/>
                </w:rPr>
                <w:delText>,</w:delText>
              </w:r>
              <w:r w:rsidRPr="009514A7" w:rsidDel="00CD4523">
                <w:rPr>
                  <w:lang w:bidi="ar-IQ"/>
                </w:rPr>
                <w:delText xml:space="preserve"> if available</w:delText>
              </w:r>
            </w:del>
            <w:r>
              <w:rPr>
                <w:lang w:bidi="ar-IQ"/>
              </w:rPr>
              <w:t>.</w:t>
            </w:r>
          </w:p>
        </w:tc>
      </w:tr>
      <w:tr w:rsidR="006659EB" w:rsidRPr="009514A7" w14:paraId="09A8CF70" w14:textId="77777777" w:rsidTr="00424EBF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1EA81AC9" w14:textId="77777777" w:rsidR="006659EB" w:rsidRPr="009514A7" w:rsidRDefault="006659EB" w:rsidP="006659E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852" w:type="dxa"/>
          </w:tcPr>
          <w:p w14:paraId="32184758" w14:textId="77777777" w:rsidR="006659EB" w:rsidRPr="009514A7" w:rsidRDefault="006659EB" w:rsidP="006659EB">
            <w:pPr>
              <w:pStyle w:val="TAC"/>
              <w:rPr>
                <w:sz w:val="16"/>
                <w:szCs w:val="16"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6875C8E4" w14:textId="49155FE2" w:rsidR="006659EB" w:rsidRPr="009514A7" w:rsidRDefault="006659EB" w:rsidP="006659EB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>This parameter holds the</w:t>
            </w:r>
            <w:r>
              <w:rPr>
                <w:lang w:bidi="ar-IQ"/>
              </w:rPr>
              <w:t xml:space="preserve"> external identifier for a</w:t>
            </w:r>
            <w:r w:rsidRPr="009514A7">
              <w:rPr>
                <w:lang w:bidi="ar-IQ"/>
              </w:rPr>
              <w:t xml:space="preserve"> </w:t>
            </w:r>
            <w:r>
              <w:rPr>
                <w:noProof/>
              </w:rPr>
              <w:t>group of individual UE(s)</w:t>
            </w:r>
            <w:del w:id="11" w:author="Ericsson v1" w:date="2023-11-16T06:24:00Z">
              <w:r w:rsidRPr="009514A7" w:rsidDel="00CD4523">
                <w:rPr>
                  <w:lang w:eastAsia="zh-CN"/>
                </w:rPr>
                <w:delText>,</w:delText>
              </w:r>
              <w:r w:rsidRPr="009514A7" w:rsidDel="00CD4523">
                <w:rPr>
                  <w:lang w:bidi="ar-IQ"/>
                </w:rPr>
                <w:delText xml:space="preserve"> if available</w:delText>
              </w:r>
            </w:del>
            <w:r>
              <w:rPr>
                <w:lang w:bidi="ar-IQ"/>
              </w:rPr>
              <w:t>.</w:t>
            </w:r>
          </w:p>
        </w:tc>
      </w:tr>
      <w:tr w:rsidR="006659EB" w:rsidRPr="009514A7" w14:paraId="56E86E84" w14:textId="77777777" w:rsidTr="00424EBF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2C2AB1CA" w14:textId="77777777" w:rsidR="006659EB" w:rsidRDefault="006659EB" w:rsidP="006659EB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val="fr-FR" w:bidi="ar-IQ"/>
              </w:rPr>
              <w:t>Internal</w:t>
            </w:r>
            <w:proofErr w:type="spellEnd"/>
            <w:r>
              <w:rPr>
                <w:lang w:val="fr-FR" w:bidi="ar-IQ"/>
              </w:rPr>
              <w:t xml:space="preserve"> Group Identifier</w:t>
            </w:r>
          </w:p>
        </w:tc>
        <w:tc>
          <w:tcPr>
            <w:tcW w:w="852" w:type="dxa"/>
          </w:tcPr>
          <w:p w14:paraId="7CF34B66" w14:textId="77777777" w:rsidR="006659EB" w:rsidRPr="009A6B40" w:rsidRDefault="006659EB" w:rsidP="006659EB">
            <w:pPr>
              <w:pStyle w:val="TAC"/>
              <w:rPr>
                <w:bCs/>
              </w:rPr>
            </w:pPr>
            <w:r>
              <w:rPr>
                <w:bCs/>
                <w:lang w:val="fr-FR"/>
              </w:rPr>
              <w:t>O</w:t>
            </w:r>
            <w:r>
              <w:rPr>
                <w:bCs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</w:tcPr>
          <w:p w14:paraId="1CA09107" w14:textId="77777777" w:rsidR="006659EB" w:rsidRPr="009514A7" w:rsidRDefault="006659EB" w:rsidP="006659EB">
            <w:pPr>
              <w:pStyle w:val="TAL"/>
              <w:rPr>
                <w:lang w:bidi="ar-IQ"/>
              </w:rPr>
            </w:pPr>
            <w:r w:rsidRPr="004B00A1">
              <w:rPr>
                <w:lang w:bidi="ar-IQ"/>
              </w:rPr>
              <w:t xml:space="preserve">The internal Identifier </w:t>
            </w:r>
            <w:r w:rsidRPr="004B00A1">
              <w:rPr>
                <w:lang w:eastAsia="zh-CN"/>
              </w:rPr>
              <w:t xml:space="preserve">identifying a group of </w:t>
            </w:r>
            <w:r w:rsidRPr="004B00A1">
              <w:rPr>
                <w:noProof/>
              </w:rPr>
              <w:t>individual UE(s)</w:t>
            </w:r>
            <w:r w:rsidRPr="004B00A1">
              <w:rPr>
                <w:lang w:eastAsia="zh-CN"/>
              </w:rPr>
              <w:t>.</w:t>
            </w:r>
          </w:p>
        </w:tc>
      </w:tr>
      <w:tr w:rsidR="006659EB" w:rsidRPr="009514A7" w14:paraId="37A32629" w14:textId="77777777" w:rsidTr="00424EBF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A7E7" w14:textId="77777777" w:rsidR="006659EB" w:rsidRPr="009514A7" w:rsidRDefault="006659EB" w:rsidP="006659EB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1C9D" w14:textId="77777777" w:rsidR="006659EB" w:rsidRPr="009514A7" w:rsidRDefault="006659EB" w:rsidP="006659E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88C0" w14:textId="77777777" w:rsidR="006659EB" w:rsidRPr="009514A7" w:rsidRDefault="006659EB" w:rsidP="006659EB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direction to </w:t>
            </w:r>
            <w:r w:rsidRPr="009514A7">
              <w:t xml:space="preserve">indicate </w:t>
            </w:r>
            <w:r>
              <w:rPr>
                <w:lang w:eastAsia="zh-CN"/>
              </w:rPr>
              <w:t>if it is an</w:t>
            </w:r>
            <w:r w:rsidRPr="009514A7">
              <w:rPr>
                <w:lang w:eastAsia="zh-CN"/>
              </w:rPr>
              <w:t xml:space="preserve"> </w:t>
            </w:r>
            <w:r w:rsidRPr="009514A7">
              <w:rPr>
                <w:rFonts w:cs="Arial"/>
                <w:szCs w:val="18"/>
                <w:lang w:eastAsia="zh-CN" w:bidi="ar-IQ"/>
              </w:rPr>
              <w:t>API invocation</w:t>
            </w:r>
            <w:r>
              <w:rPr>
                <w:rFonts w:cs="Arial"/>
                <w:szCs w:val="18"/>
                <w:lang w:eastAsia="zh-CN" w:bidi="ar-IQ"/>
              </w:rPr>
              <w:t xml:space="preserve"> from an AF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or notification</w:t>
            </w:r>
            <w:r>
              <w:rPr>
                <w:rFonts w:cs="Arial"/>
                <w:szCs w:val="18"/>
                <w:lang w:eastAsia="zh-CN" w:bidi="ar-IQ"/>
              </w:rPr>
              <w:t xml:space="preserve"> to an AF</w:t>
            </w:r>
            <w:r w:rsidRPr="009514A7">
              <w:rPr>
                <w:rFonts w:cs="Arial"/>
                <w:szCs w:val="18"/>
                <w:lang w:eastAsia="zh-CN" w:bidi="ar-IQ"/>
              </w:rPr>
              <w:t>.</w:t>
            </w:r>
          </w:p>
        </w:tc>
      </w:tr>
      <w:tr w:rsidR="006659EB" w:rsidRPr="009514A7" w14:paraId="1E7ED0BB" w14:textId="77777777" w:rsidTr="00424EBF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C8D7" w14:textId="77777777" w:rsidR="006659EB" w:rsidRPr="009514A7" w:rsidRDefault="006659EB" w:rsidP="006659EB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A0B2" w14:textId="77777777" w:rsidR="006659EB" w:rsidRPr="009514A7" w:rsidRDefault="006659EB" w:rsidP="006659EB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962B" w14:textId="77777777" w:rsidR="006659EB" w:rsidRPr="009514A7" w:rsidRDefault="006659EB" w:rsidP="006659EB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identifier </w:t>
            </w:r>
            <w:r>
              <w:rPr>
                <w:rFonts w:cs="Arial"/>
                <w:szCs w:val="18"/>
                <w:lang w:eastAsia="zh-CN" w:bidi="ar-IQ"/>
              </w:rPr>
              <w:t xml:space="preserve">of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the network </w:t>
            </w:r>
            <w:r>
              <w:rPr>
                <w:rFonts w:cs="Arial"/>
                <w:szCs w:val="18"/>
                <w:lang w:eastAsia="zh-CN" w:bidi="ar-IQ"/>
              </w:rPr>
              <w:t>function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that</w:t>
            </w: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 </w:t>
            </w:r>
            <w:r>
              <w:rPr>
                <w:rFonts w:cs="Arial"/>
                <w:szCs w:val="18"/>
                <w:lang w:eastAsia="zh-CN" w:bidi="ar-IQ"/>
              </w:rPr>
              <w:t xml:space="preserve">either is the destination of the API invocation or </w:t>
            </w:r>
            <w:r w:rsidRPr="009514A7">
              <w:rPr>
                <w:rFonts w:cs="Arial"/>
                <w:szCs w:val="18"/>
                <w:lang w:eastAsia="zh-CN" w:bidi="ar-IQ"/>
              </w:rPr>
              <w:t>triggers the notification.</w:t>
            </w:r>
          </w:p>
        </w:tc>
      </w:tr>
      <w:tr w:rsidR="006659EB" w:rsidRPr="009514A7" w14:paraId="0596F3D5" w14:textId="77777777" w:rsidTr="00424EBF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5900" w14:textId="77777777" w:rsidR="006659EB" w:rsidRPr="009514A7" w:rsidRDefault="006659EB" w:rsidP="006659EB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F7EB" w14:textId="77777777" w:rsidR="006659EB" w:rsidRPr="009514A7" w:rsidRDefault="006659EB" w:rsidP="006659EB">
            <w:pPr>
              <w:pStyle w:val="TAC"/>
              <w:rPr>
                <w:rFonts w:cs="Arial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BE93" w14:textId="77777777" w:rsidR="006659EB" w:rsidRPr="009514A7" w:rsidRDefault="006659EB" w:rsidP="006659EB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/>
                <w:szCs w:val="18"/>
                <w:lang w:bidi="ar-IQ"/>
              </w:rPr>
              <w:t xml:space="preserve">This parameter holds </w:t>
            </w:r>
            <w:r w:rsidRPr="009514A7">
              <w:t xml:space="preserve">the result of </w:t>
            </w:r>
            <w:r w:rsidRPr="009514A7">
              <w:rPr>
                <w:rFonts w:cs="Arial"/>
                <w:szCs w:val="18"/>
                <w:lang w:bidi="ar-IQ"/>
              </w:rPr>
              <w:t>API Invocation.</w:t>
            </w:r>
          </w:p>
        </w:tc>
      </w:tr>
      <w:tr w:rsidR="006659EB" w:rsidRPr="009514A7" w14:paraId="17DE604F" w14:textId="77777777" w:rsidTr="00424EBF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F179" w14:textId="77777777" w:rsidR="006659EB" w:rsidRPr="000774B5" w:rsidRDefault="006659EB" w:rsidP="006659EB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602F" w14:textId="77777777" w:rsidR="006659EB" w:rsidRPr="009514A7" w:rsidRDefault="006659EB" w:rsidP="006659E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M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D1E1" w14:textId="77777777" w:rsidR="006659EB" w:rsidRPr="009514A7" w:rsidRDefault="006659EB" w:rsidP="006659EB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name of the API invoked.</w:t>
            </w:r>
          </w:p>
        </w:tc>
      </w:tr>
      <w:tr w:rsidR="006659EB" w:rsidRPr="009514A7" w14:paraId="47CD3E9B" w14:textId="77777777" w:rsidTr="00424EBF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79B0" w14:textId="77777777" w:rsidR="006659EB" w:rsidRPr="009514A7" w:rsidRDefault="006659EB" w:rsidP="006659EB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22C1" w14:textId="77777777" w:rsidR="006659EB" w:rsidRPr="009514A7" w:rsidRDefault="006659EB" w:rsidP="006659E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FEC3" w14:textId="77777777" w:rsidR="006659EB" w:rsidRPr="009514A7" w:rsidRDefault="006659EB" w:rsidP="006659EB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reference to the definition of the format of the API invocation, this can be a URI or refence to the standard where it's specified</w:t>
            </w:r>
          </w:p>
        </w:tc>
      </w:tr>
      <w:tr w:rsidR="006659EB" w:rsidRPr="009514A7" w14:paraId="17C2F258" w14:textId="77777777" w:rsidTr="00424EBF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89E4" w14:textId="77777777" w:rsidR="006659EB" w:rsidRPr="009514A7" w:rsidRDefault="006659EB" w:rsidP="006659EB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B189" w14:textId="77777777" w:rsidR="006659EB" w:rsidRPr="009514A7" w:rsidRDefault="006659EB" w:rsidP="006659E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E06F" w14:textId="77777777" w:rsidR="006659EB" w:rsidRPr="009514A7" w:rsidRDefault="006659EB" w:rsidP="006659EB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actual content of the API invocation, in the format described by the API Reference</w:t>
            </w:r>
          </w:p>
        </w:tc>
      </w:tr>
    </w:tbl>
    <w:p w14:paraId="2CD7E2BA" w14:textId="76AF7B58" w:rsidR="00B21B8E" w:rsidDel="004D2B34" w:rsidRDefault="00B21B8E" w:rsidP="00B21B8E">
      <w:pPr>
        <w:pStyle w:val="EditorsNote"/>
        <w:rPr>
          <w:del w:id="12" w:author="Ericsson" w:date="2023-10-26T16:35:00Z"/>
          <w:lang w:eastAsia="zh-CN"/>
        </w:rPr>
      </w:pPr>
    </w:p>
    <w:p w14:paraId="7121BB5B" w14:textId="5446A102" w:rsidR="00B21B8E" w:rsidDel="004D2B34" w:rsidRDefault="00B21B8E" w:rsidP="00B21B8E">
      <w:pPr>
        <w:pStyle w:val="EditorsNote"/>
        <w:rPr>
          <w:del w:id="13" w:author="Ericsson" w:date="2023-10-26T16:35:00Z"/>
          <w:lang w:eastAsia="zh-CN"/>
        </w:rPr>
      </w:pPr>
      <w:del w:id="14" w:author="Ericsson" w:date="2023-10-26T16:35:00Z">
        <w:r w:rsidDel="004D2B34">
          <w:rPr>
            <w:lang w:eastAsia="zh-CN"/>
          </w:rPr>
          <w:delText>Editor's note:</w:delText>
        </w:r>
        <w:r w:rsidDel="004D2B34">
          <w:rPr>
            <w:lang w:eastAsia="zh-CN"/>
          </w:rPr>
          <w:tab/>
          <w:delText>The full list of information elements is FFS.</w:delText>
        </w:r>
      </w:del>
    </w:p>
    <w:p w14:paraId="4D5B8BBD" w14:textId="77777777" w:rsidR="001A6FF0" w:rsidRDefault="001A6FF0" w:rsidP="001A6FF0"/>
    <w:p w14:paraId="3603D60F" w14:textId="77777777" w:rsidR="009E15B1" w:rsidRPr="00BD6F46" w:rsidRDefault="009E15B1" w:rsidP="001A6F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bookmarkEnd w:id="3"/>
          <w:bookmarkEnd w:id="4"/>
          <w:bookmarkEnd w:id="5"/>
          <w:bookmarkEnd w:id="6"/>
          <w:bookmarkEnd w:id="7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68336" w14:textId="77777777" w:rsidR="00846F47" w:rsidRDefault="00846F47">
      <w:r>
        <w:separator/>
      </w:r>
    </w:p>
  </w:endnote>
  <w:endnote w:type="continuationSeparator" w:id="0">
    <w:p w14:paraId="65F065ED" w14:textId="77777777" w:rsidR="00846F47" w:rsidRDefault="00846F47">
      <w:r>
        <w:continuationSeparator/>
      </w:r>
    </w:p>
  </w:endnote>
  <w:endnote w:type="continuationNotice" w:id="1">
    <w:p w14:paraId="09793802" w14:textId="77777777" w:rsidR="00846F47" w:rsidRDefault="00846F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2DA8E" w14:textId="77777777" w:rsidR="00846F47" w:rsidRDefault="00846F47">
      <w:r>
        <w:separator/>
      </w:r>
    </w:p>
  </w:footnote>
  <w:footnote w:type="continuationSeparator" w:id="0">
    <w:p w14:paraId="3A1361ED" w14:textId="77777777" w:rsidR="00846F47" w:rsidRDefault="00846F47">
      <w:r>
        <w:continuationSeparator/>
      </w:r>
    </w:p>
  </w:footnote>
  <w:footnote w:type="continuationNotice" w:id="1">
    <w:p w14:paraId="723665E8" w14:textId="77777777" w:rsidR="00846F47" w:rsidRDefault="00846F4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913EE"/>
    <w:rsid w:val="000A132D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4264"/>
    <w:rsid w:val="000D44B3"/>
    <w:rsid w:val="000D5C09"/>
    <w:rsid w:val="000E014D"/>
    <w:rsid w:val="000E246F"/>
    <w:rsid w:val="000F35DE"/>
    <w:rsid w:val="0010207D"/>
    <w:rsid w:val="00107660"/>
    <w:rsid w:val="0011143C"/>
    <w:rsid w:val="0011455F"/>
    <w:rsid w:val="00116C29"/>
    <w:rsid w:val="00121875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185E"/>
    <w:rsid w:val="00152E21"/>
    <w:rsid w:val="001550EE"/>
    <w:rsid w:val="00156A88"/>
    <w:rsid w:val="00164FA5"/>
    <w:rsid w:val="00166D8A"/>
    <w:rsid w:val="0017300D"/>
    <w:rsid w:val="001742DB"/>
    <w:rsid w:val="0017792B"/>
    <w:rsid w:val="001829E8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38A3"/>
    <w:rsid w:val="001B52F0"/>
    <w:rsid w:val="001B55F7"/>
    <w:rsid w:val="001B6AA6"/>
    <w:rsid w:val="001B7A65"/>
    <w:rsid w:val="001C406A"/>
    <w:rsid w:val="001D099C"/>
    <w:rsid w:val="001E126D"/>
    <w:rsid w:val="001E27D6"/>
    <w:rsid w:val="001E293E"/>
    <w:rsid w:val="001E3138"/>
    <w:rsid w:val="001E41F3"/>
    <w:rsid w:val="001E5193"/>
    <w:rsid w:val="001F5371"/>
    <w:rsid w:val="002038A9"/>
    <w:rsid w:val="00210E6B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87B4F"/>
    <w:rsid w:val="002A443B"/>
    <w:rsid w:val="002A7D0E"/>
    <w:rsid w:val="002B5741"/>
    <w:rsid w:val="002B5F7C"/>
    <w:rsid w:val="002B6787"/>
    <w:rsid w:val="002C7E68"/>
    <w:rsid w:val="002D30BF"/>
    <w:rsid w:val="002E472E"/>
    <w:rsid w:val="002F23E4"/>
    <w:rsid w:val="002F48CB"/>
    <w:rsid w:val="00300002"/>
    <w:rsid w:val="00305409"/>
    <w:rsid w:val="003153F3"/>
    <w:rsid w:val="003206E7"/>
    <w:rsid w:val="003210A3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2FE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47C"/>
    <w:rsid w:val="004408F2"/>
    <w:rsid w:val="00445C7F"/>
    <w:rsid w:val="004460B3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7CD9"/>
    <w:rsid w:val="004A1F8C"/>
    <w:rsid w:val="004A252D"/>
    <w:rsid w:val="004A4BCD"/>
    <w:rsid w:val="004A52C6"/>
    <w:rsid w:val="004B07C8"/>
    <w:rsid w:val="004B2431"/>
    <w:rsid w:val="004B405E"/>
    <w:rsid w:val="004B75B7"/>
    <w:rsid w:val="004C4606"/>
    <w:rsid w:val="004C72C1"/>
    <w:rsid w:val="004D1D31"/>
    <w:rsid w:val="004D2B34"/>
    <w:rsid w:val="004D3B95"/>
    <w:rsid w:val="004D41F2"/>
    <w:rsid w:val="004D45B2"/>
    <w:rsid w:val="004E596D"/>
    <w:rsid w:val="004F001E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2F9D"/>
    <w:rsid w:val="00546D60"/>
    <w:rsid w:val="00546E01"/>
    <w:rsid w:val="00547111"/>
    <w:rsid w:val="00550810"/>
    <w:rsid w:val="005742C0"/>
    <w:rsid w:val="00580A3E"/>
    <w:rsid w:val="00580C07"/>
    <w:rsid w:val="0058393E"/>
    <w:rsid w:val="00583BFC"/>
    <w:rsid w:val="00592D74"/>
    <w:rsid w:val="005A6AD0"/>
    <w:rsid w:val="005A6BB2"/>
    <w:rsid w:val="005C6130"/>
    <w:rsid w:val="005D1827"/>
    <w:rsid w:val="005D2634"/>
    <w:rsid w:val="005D4861"/>
    <w:rsid w:val="005E272C"/>
    <w:rsid w:val="005E2C44"/>
    <w:rsid w:val="005E39C6"/>
    <w:rsid w:val="005E43B9"/>
    <w:rsid w:val="005E4E59"/>
    <w:rsid w:val="005F3B4B"/>
    <w:rsid w:val="005F5EF9"/>
    <w:rsid w:val="00600C87"/>
    <w:rsid w:val="00605E09"/>
    <w:rsid w:val="00615B27"/>
    <w:rsid w:val="00621188"/>
    <w:rsid w:val="00621861"/>
    <w:rsid w:val="006257ED"/>
    <w:rsid w:val="00625E64"/>
    <w:rsid w:val="00632743"/>
    <w:rsid w:val="00643DFF"/>
    <w:rsid w:val="0065536E"/>
    <w:rsid w:val="006570FE"/>
    <w:rsid w:val="006604B0"/>
    <w:rsid w:val="006659EB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C75DA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093"/>
    <w:rsid w:val="007224E1"/>
    <w:rsid w:val="00724976"/>
    <w:rsid w:val="007304EA"/>
    <w:rsid w:val="00735704"/>
    <w:rsid w:val="00736FD1"/>
    <w:rsid w:val="007407C9"/>
    <w:rsid w:val="00741A32"/>
    <w:rsid w:val="00774711"/>
    <w:rsid w:val="007776E3"/>
    <w:rsid w:val="007821DA"/>
    <w:rsid w:val="00784EC8"/>
    <w:rsid w:val="00785599"/>
    <w:rsid w:val="00792342"/>
    <w:rsid w:val="00794DDF"/>
    <w:rsid w:val="007977A8"/>
    <w:rsid w:val="007A0BAD"/>
    <w:rsid w:val="007A6A32"/>
    <w:rsid w:val="007B4546"/>
    <w:rsid w:val="007B512A"/>
    <w:rsid w:val="007B6773"/>
    <w:rsid w:val="007B7565"/>
    <w:rsid w:val="007C2097"/>
    <w:rsid w:val="007C2155"/>
    <w:rsid w:val="007C2681"/>
    <w:rsid w:val="007D03F8"/>
    <w:rsid w:val="007D0651"/>
    <w:rsid w:val="007D0CDD"/>
    <w:rsid w:val="007D14EB"/>
    <w:rsid w:val="007D432B"/>
    <w:rsid w:val="007D4AC0"/>
    <w:rsid w:val="007D5892"/>
    <w:rsid w:val="007D6A07"/>
    <w:rsid w:val="007D7C96"/>
    <w:rsid w:val="007F21CA"/>
    <w:rsid w:val="007F7259"/>
    <w:rsid w:val="00801B17"/>
    <w:rsid w:val="0080258A"/>
    <w:rsid w:val="008040A8"/>
    <w:rsid w:val="008046DA"/>
    <w:rsid w:val="0080565D"/>
    <w:rsid w:val="00810692"/>
    <w:rsid w:val="00820025"/>
    <w:rsid w:val="008209CF"/>
    <w:rsid w:val="008232E0"/>
    <w:rsid w:val="0082747A"/>
    <w:rsid w:val="008279FA"/>
    <w:rsid w:val="008363B0"/>
    <w:rsid w:val="008402C4"/>
    <w:rsid w:val="00846F47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0003C"/>
    <w:rsid w:val="009148DE"/>
    <w:rsid w:val="00915785"/>
    <w:rsid w:val="00925EBA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A46E7"/>
    <w:rsid w:val="009A5753"/>
    <w:rsid w:val="009A579D"/>
    <w:rsid w:val="009B036C"/>
    <w:rsid w:val="009B5208"/>
    <w:rsid w:val="009C09DD"/>
    <w:rsid w:val="009C4131"/>
    <w:rsid w:val="009E15B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805E7"/>
    <w:rsid w:val="00A81E84"/>
    <w:rsid w:val="00AA2CBC"/>
    <w:rsid w:val="00AA78E4"/>
    <w:rsid w:val="00AB0A8E"/>
    <w:rsid w:val="00AB0B85"/>
    <w:rsid w:val="00AB3CA7"/>
    <w:rsid w:val="00AC0C56"/>
    <w:rsid w:val="00AC4621"/>
    <w:rsid w:val="00AC5820"/>
    <w:rsid w:val="00AD1CD8"/>
    <w:rsid w:val="00AD1EF7"/>
    <w:rsid w:val="00AE0DBB"/>
    <w:rsid w:val="00AE2E59"/>
    <w:rsid w:val="00AF46AC"/>
    <w:rsid w:val="00AF6AB5"/>
    <w:rsid w:val="00B056A2"/>
    <w:rsid w:val="00B05852"/>
    <w:rsid w:val="00B13F88"/>
    <w:rsid w:val="00B21B8E"/>
    <w:rsid w:val="00B24EAB"/>
    <w:rsid w:val="00B258BB"/>
    <w:rsid w:val="00B32519"/>
    <w:rsid w:val="00B335D2"/>
    <w:rsid w:val="00B366B1"/>
    <w:rsid w:val="00B45EBD"/>
    <w:rsid w:val="00B511ED"/>
    <w:rsid w:val="00B6349F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03E64"/>
    <w:rsid w:val="00C12D8A"/>
    <w:rsid w:val="00C144D3"/>
    <w:rsid w:val="00C21B6C"/>
    <w:rsid w:val="00C27133"/>
    <w:rsid w:val="00C41B4A"/>
    <w:rsid w:val="00C43189"/>
    <w:rsid w:val="00C60453"/>
    <w:rsid w:val="00C66BA2"/>
    <w:rsid w:val="00C81909"/>
    <w:rsid w:val="00C95985"/>
    <w:rsid w:val="00CA0D30"/>
    <w:rsid w:val="00CA1799"/>
    <w:rsid w:val="00CB28FF"/>
    <w:rsid w:val="00CC4F1F"/>
    <w:rsid w:val="00CC5026"/>
    <w:rsid w:val="00CC68D0"/>
    <w:rsid w:val="00CD4523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015"/>
    <w:rsid w:val="00D53FDD"/>
    <w:rsid w:val="00D623B8"/>
    <w:rsid w:val="00D66520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E34CF"/>
    <w:rsid w:val="00DE4317"/>
    <w:rsid w:val="00DE4F15"/>
    <w:rsid w:val="00DE5850"/>
    <w:rsid w:val="00DE6AC9"/>
    <w:rsid w:val="00DF3C06"/>
    <w:rsid w:val="00DF58E1"/>
    <w:rsid w:val="00DF61E9"/>
    <w:rsid w:val="00E02862"/>
    <w:rsid w:val="00E03ED8"/>
    <w:rsid w:val="00E13F3D"/>
    <w:rsid w:val="00E16F4C"/>
    <w:rsid w:val="00E2146E"/>
    <w:rsid w:val="00E234EB"/>
    <w:rsid w:val="00E30CFF"/>
    <w:rsid w:val="00E3221B"/>
    <w:rsid w:val="00E34898"/>
    <w:rsid w:val="00E4619A"/>
    <w:rsid w:val="00E46635"/>
    <w:rsid w:val="00E514C6"/>
    <w:rsid w:val="00E541D2"/>
    <w:rsid w:val="00E57BD7"/>
    <w:rsid w:val="00E57C2D"/>
    <w:rsid w:val="00E600FB"/>
    <w:rsid w:val="00E65A14"/>
    <w:rsid w:val="00E7096E"/>
    <w:rsid w:val="00E752E3"/>
    <w:rsid w:val="00E767E2"/>
    <w:rsid w:val="00E80010"/>
    <w:rsid w:val="00E80B54"/>
    <w:rsid w:val="00E8620E"/>
    <w:rsid w:val="00E90489"/>
    <w:rsid w:val="00E923E6"/>
    <w:rsid w:val="00E93DE4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F048E3"/>
    <w:rsid w:val="00F0602E"/>
    <w:rsid w:val="00F06D76"/>
    <w:rsid w:val="00F07E37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8B5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6386"/>
    <w:rsid w:val="00FB779E"/>
    <w:rsid w:val="00FD1315"/>
    <w:rsid w:val="00FE28C1"/>
    <w:rsid w:val="00FE463F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6064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497</cp:revision>
  <cp:lastPrinted>1900-01-01T06:00:00Z</cp:lastPrinted>
  <dcterms:created xsi:type="dcterms:W3CDTF">2020-02-03T08:32:00Z</dcterms:created>
  <dcterms:modified xsi:type="dcterms:W3CDTF">2023-11-17T13:34:00Z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